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34C507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D50CE">
        <w:rPr>
          <w:b/>
          <w:noProof/>
          <w:sz w:val="24"/>
        </w:rPr>
        <w:t>1</w:t>
      </w:r>
      <w:r w:rsidR="00FD2048">
        <w:rPr>
          <w:b/>
          <w:noProof/>
          <w:sz w:val="24"/>
        </w:rPr>
        <w:t>9</w:t>
      </w:r>
      <w:r w:rsidR="00AA13CE">
        <w:rPr>
          <w:b/>
          <w:noProof/>
          <w:sz w:val="24"/>
        </w:rPr>
        <w:t>9</w:t>
      </w:r>
      <w:r w:rsidR="00FD2048">
        <w:rPr>
          <w:b/>
          <w:noProof/>
          <w:sz w:val="24"/>
        </w:rPr>
        <w:t>1</w:t>
      </w:r>
    </w:p>
    <w:p w14:paraId="1EB2E693" w14:textId="1037A6F6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D2048">
        <w:rPr>
          <w:b/>
          <w:noProof/>
          <w:sz w:val="24"/>
        </w:rPr>
        <w:t>1713</w:t>
      </w:r>
      <w:r w:rsidR="00AA13CE">
        <w:rPr>
          <w:b/>
          <w:noProof/>
          <w:sz w:val="24"/>
        </w:rPr>
        <w:t>, S6-231981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93E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3494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50CE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C1EBF" w:rsidR="001E41F3" w:rsidRPr="009C3D7E" w:rsidRDefault="00AA13C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8728D" w:rsidR="001E41F3" w:rsidRPr="00BD50CE" w:rsidRDefault="00BD50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D50CE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C68EE" w:rsidR="001E41F3" w:rsidRDefault="00B52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unnecessary information flow</w:t>
            </w:r>
            <w:r w:rsidR="0000287A">
              <w:t xml:space="preserve">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5DA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  <w:r w:rsidR="009C3D7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ACA53" w:rsidR="001E41F3" w:rsidRDefault="009C3D7E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B2A2BF" w:rsidR="001E41F3" w:rsidRDefault="00E96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</w:t>
            </w:r>
            <w:r w:rsidR="007220EB">
              <w:rPr>
                <w:noProof/>
              </w:rPr>
              <w:t>edundant i</w:t>
            </w:r>
            <w:r w:rsidR="00DA201C">
              <w:rPr>
                <w:noProof/>
              </w:rPr>
              <w:t>n</w:t>
            </w:r>
            <w:r w:rsidR="007220EB">
              <w:rPr>
                <w:noProof/>
              </w:rPr>
              <w:t>formation flow</w:t>
            </w:r>
            <w:r w:rsidR="0000287A">
              <w:rPr>
                <w:noProof/>
              </w:rPr>
              <w:t xml:space="preserve"> tables</w:t>
            </w:r>
            <w:r w:rsidR="007220EB">
              <w:rPr>
                <w:noProof/>
              </w:rPr>
              <w:t xml:space="preserve"> that are not used</w:t>
            </w:r>
            <w:r w:rsidR="009D5170">
              <w:rPr>
                <w:noProof/>
              </w:rPr>
              <w:t xml:space="preserve">. A group data session request and response is always between the hosting MCData server and </w:t>
            </w:r>
            <w:r w:rsidR="000C1A21">
              <w:rPr>
                <w:noProof/>
              </w:rPr>
              <w:t xml:space="preserve">the </w:t>
            </w:r>
            <w:r w:rsidR="009D5170">
              <w:rPr>
                <w:noProof/>
              </w:rPr>
              <w:t>MC Data client in the application layer; there is no need to communicate between MCData servers that may be on the path to the destination.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C4CD7" w:rsidR="001E41F3" w:rsidRDefault="00D63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ENs to</w:t>
            </w:r>
            <w:r w:rsidR="009D5170">
              <w:rPr>
                <w:noProof/>
              </w:rPr>
              <w:t xml:space="preserve"> MCData server to MCData server information flow tables</w:t>
            </w:r>
            <w:r w:rsidR="00042D74">
              <w:rPr>
                <w:noProof/>
              </w:rPr>
              <w:t xml:space="preserve"> for further study</w:t>
            </w:r>
            <w:r w:rsidR="009D51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76608" w:rsidR="001E41F3" w:rsidRDefault="00E61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</w:t>
            </w:r>
            <w:r w:rsidR="009D5170">
              <w:rPr>
                <w:noProof/>
              </w:rPr>
              <w:t xml:space="preserve"> give the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0D33C" w:rsidR="001E41F3" w:rsidRDefault="00722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7.17.2.3, 7.17.2.6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36960578" w14:textId="77777777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E225E8E" w14:textId="3CD063A7" w:rsidR="007220EB" w:rsidRPr="00AB5FED" w:rsidRDefault="007220EB" w:rsidP="007220EB">
      <w:pPr>
        <w:pStyle w:val="Heading4"/>
      </w:pPr>
      <w:bookmarkStart w:id="1" w:name="_Toc122563386"/>
      <w:bookmarkStart w:id="2" w:name="_Toc131210511"/>
      <w:r>
        <w:t>7.17.</w:t>
      </w:r>
      <w:r w:rsidRPr="00AB5FED">
        <w:t>2.</w:t>
      </w:r>
      <w:r>
        <w:t>3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1"/>
      <w:bookmarkEnd w:id="2"/>
    </w:p>
    <w:p w14:paraId="379261A7" w14:textId="25D2B7D1" w:rsidR="007220EB" w:rsidRPr="00AB5FED" w:rsidRDefault="007220EB" w:rsidP="007220EB"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between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s.</w:t>
      </w:r>
    </w:p>
    <w:p w14:paraId="05B90516" w14:textId="3AD4EE76" w:rsidR="007220EB" w:rsidRPr="00AB5FED" w:rsidRDefault="007220EB" w:rsidP="007220EB">
      <w:pPr>
        <w:pStyle w:val="TH"/>
      </w:pPr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220EB" w:rsidRPr="00AB5FED" w14:paraId="77C27189" w14:textId="37749ADD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C00F" w14:textId="73D2DD3E" w:rsidR="007220EB" w:rsidRPr="00AB5FED" w:rsidRDefault="007220EB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8D997" w14:textId="40F08403" w:rsidR="007220EB" w:rsidRPr="00AB5FED" w:rsidRDefault="007220EB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3D0A" w14:textId="713FCBA6" w:rsidR="007220EB" w:rsidRPr="00AB5FED" w:rsidRDefault="007220EB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7220EB" w:rsidRPr="00AB5FED" w14:paraId="324440F6" w14:textId="57FCC779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A8ADA" w14:textId="3A02E676" w:rsidR="007220EB" w:rsidRPr="00AB5FED" w:rsidRDefault="007220EB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D796" w14:textId="43AFBB87" w:rsidR="007220EB" w:rsidRPr="00AB5FED" w:rsidRDefault="007220EB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8236" w14:textId="4BBACAA4" w:rsidR="007220EB" w:rsidRPr="00AB5FED" w:rsidRDefault="007220EB" w:rsidP="00EF4011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7220EB" w:rsidRPr="00AB5FED" w14:paraId="2D87AF58" w14:textId="59B19C55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F435" w14:textId="3F228E7A" w:rsidR="007220EB" w:rsidRPr="00AB5FED" w:rsidRDefault="007220EB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18319" w14:textId="197484F1" w:rsidR="007220EB" w:rsidRPr="00AB5FED" w:rsidRDefault="007220EB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F3B02" w14:textId="3C09A953" w:rsidR="007220EB" w:rsidRPr="00AB5FED" w:rsidRDefault="007220EB" w:rsidP="00EF4011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7220EB" w:rsidRPr="00AB5FED" w14:paraId="57407837" w14:textId="695C275D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80EF" w14:textId="668A6A73" w:rsidR="007220EB" w:rsidRPr="00AB5FED" w:rsidRDefault="007220EB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532FB" w14:textId="3544B864" w:rsidR="007220EB" w:rsidRPr="00AB5FED" w:rsidRDefault="007220EB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19F14" w14:textId="4687F8AF" w:rsidR="007220EB" w:rsidRPr="00AB5FED" w:rsidRDefault="007220EB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data communication</w:t>
            </w:r>
          </w:p>
        </w:tc>
      </w:tr>
      <w:tr w:rsidR="007220EB" w:rsidRPr="00AB5FED" w14:paraId="14D31DD2" w14:textId="1E5B70B2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A76D" w14:textId="4E7B8F01" w:rsidR="007220EB" w:rsidRDefault="007220EB" w:rsidP="00EF40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ID list</w:t>
            </w:r>
          </w:p>
          <w:p w14:paraId="3433EB72" w14:textId="3E0BE144" w:rsidR="007220EB" w:rsidRPr="00AB5FED" w:rsidRDefault="007220EB" w:rsidP="00EF4011">
            <w:pPr>
              <w:pStyle w:val="TAL"/>
              <w:rPr>
                <w:lang w:eastAsia="zh-CN"/>
              </w:rPr>
            </w:pPr>
            <w:r>
              <w:t>(see NOTE 1, NOTE 3)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4F01" w14:textId="37DD6325" w:rsidR="007220EB" w:rsidRPr="00AB5FED" w:rsidRDefault="007220EB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A3FF" w14:textId="212833E4" w:rsidR="007220EB" w:rsidRPr="00AB5FED" w:rsidRDefault="007220EB" w:rsidP="00EF4011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IDs of the participants being invited for the ad hoc group </w:t>
            </w:r>
            <w:r>
              <w:rPr>
                <w:lang w:eastAsia="zh-CN"/>
              </w:rPr>
              <w:t>data communication</w:t>
            </w:r>
          </w:p>
        </w:tc>
      </w:tr>
      <w:tr w:rsidR="007220EB" w:rsidRPr="00AB5FED" w14:paraId="59801524" w14:textId="47920BF4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ACE7" w14:textId="3A628C7F" w:rsidR="007220EB" w:rsidRPr="00AB5FED" w:rsidRDefault="007220EB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4C274" w14:textId="3EF44577" w:rsidR="007220EB" w:rsidRPr="00AB5FED" w:rsidRDefault="007220EB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03F" w14:textId="3047A502" w:rsidR="007220EB" w:rsidRPr="00AB5FED" w:rsidRDefault="007220EB" w:rsidP="00EF4011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7220EB" w:rsidRPr="00AB5FED" w14:paraId="14B8CF59" w14:textId="385E2E6B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E145" w14:textId="087BFDAC" w:rsidR="007220EB" w:rsidRDefault="007220EB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2649C9B8" w14:textId="25527CE2" w:rsidR="007220EB" w:rsidRPr="00AB5FED" w:rsidRDefault="007220EB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4D6A" w14:textId="2101CD78" w:rsidR="007220EB" w:rsidRPr="00AB5FED" w:rsidRDefault="007220EB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2D6D6" w14:textId="5AA2F357" w:rsidR="007220EB" w:rsidRPr="00AB5FED" w:rsidRDefault="007220EB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</w:p>
        </w:tc>
      </w:tr>
      <w:tr w:rsidR="007220EB" w:rsidRPr="00AB5FED" w14:paraId="5C660698" w14:textId="0E01A3D6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49B3" w14:textId="56BBF696" w:rsidR="007220EB" w:rsidRPr="00143F70" w:rsidRDefault="007220EB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30CA0" w14:textId="1ED56A54" w:rsidR="007220EB" w:rsidRPr="00143F70" w:rsidRDefault="007220EB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4399" w14:textId="10079591" w:rsidR="007220EB" w:rsidRPr="00143F70" w:rsidRDefault="007220EB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ad hoc group data communication request is for ad hoc group imminent peril data communication</w:t>
            </w:r>
          </w:p>
        </w:tc>
      </w:tr>
      <w:tr w:rsidR="007220EB" w:rsidRPr="00AB5FED" w14:paraId="0DA51188" w14:textId="3640080E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D008" w14:textId="70C0E751" w:rsidR="007220EB" w:rsidRPr="00143F70" w:rsidRDefault="007220EB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4A271" w14:textId="75FDF053" w:rsidR="007220EB" w:rsidRPr="00143F70" w:rsidRDefault="007220EB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933A" w14:textId="6DA6E22F" w:rsidR="007220EB" w:rsidRPr="00143F70" w:rsidRDefault="007220EB" w:rsidP="00EF4011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data 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 hoc group</w:t>
            </w:r>
            <w:r w:rsidRPr="00B11575">
              <w:rPr>
                <w:lang w:eastAsia="zh-CN"/>
              </w:rPr>
              <w:t xml:space="preserve"> emergency </w:t>
            </w:r>
            <w:r>
              <w:rPr>
                <w:lang w:eastAsia="zh-CN"/>
              </w:rPr>
              <w:t>data communication</w:t>
            </w:r>
          </w:p>
        </w:tc>
      </w:tr>
      <w:tr w:rsidR="007220EB" w:rsidRPr="00AB5FED" w14:paraId="1B61E2D8" w14:textId="114567CE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E52D2" w14:textId="4A3A658A" w:rsidR="007220EB" w:rsidRDefault="007220EB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 w:rsidRPr="00B864A4">
              <w:rPr>
                <w:rFonts w:cs="Arial"/>
                <w:kern w:val="2"/>
                <w:szCs w:val="18"/>
              </w:rPr>
              <w:t xml:space="preserve"> 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BEF8C" w14:textId="2DFA2F78" w:rsidR="007220EB" w:rsidRDefault="007220EB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9C9C" w14:textId="66EC45FA" w:rsidR="007220EB" w:rsidRPr="00B11575" w:rsidRDefault="007220EB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7220EB" w:rsidRPr="00AB5FED" w14:paraId="7416FB90" w14:textId="5DFD7BA3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8279A" w14:textId="256904EE" w:rsidR="007220EB" w:rsidRDefault="007220EB" w:rsidP="00EF4011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Criteria for determining the participants </w:t>
            </w:r>
            <w:r>
              <w:rPr>
                <w:lang w:eastAsia="zh-CN"/>
              </w:rPr>
              <w:t>(see 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3FC17" w14:textId="10656E6B" w:rsidR="007220EB" w:rsidRDefault="007220EB" w:rsidP="00EF4011">
            <w:pPr>
              <w:pStyle w:val="TAL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ABA39" w14:textId="4B2177CB" w:rsidR="007220EB" w:rsidRPr="004C59A3" w:rsidRDefault="007220EB" w:rsidP="00EF4011">
            <w:pPr>
              <w:pStyle w:val="TAL"/>
              <w:rPr>
                <w:lang w:val="en-US" w:eastAsia="zh-CN"/>
              </w:rPr>
            </w:pPr>
            <w:r>
              <w:t xml:space="preserve">Carries the details of criteria or meaningful label identifying the criteria or the combination of both which will be used by the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  <w:r>
              <w:t xml:space="preserve"> for determining the participants e.g., it can be a location based criteria to invite </w:t>
            </w:r>
            <w:proofErr w:type="spellStart"/>
            <w:r>
              <w:t>particpants</w:t>
            </w:r>
            <w:proofErr w:type="spellEnd"/>
            <w:r>
              <w:t xml:space="preserve"> in a particular area</w:t>
            </w:r>
          </w:p>
        </w:tc>
      </w:tr>
      <w:tr w:rsidR="007220EB" w:rsidRPr="00AB5FED" w14:paraId="0624B29D" w14:textId="358C3649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C1DE" w14:textId="398FF3DD" w:rsidR="007220EB" w:rsidRPr="00B864A4" w:rsidRDefault="007220EB" w:rsidP="00EF4011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338B" w14:textId="134F1CCF" w:rsidR="007220EB" w:rsidRPr="00B864A4" w:rsidRDefault="007220EB" w:rsidP="00EF4011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49CB" w14:textId="0529F442" w:rsidR="007220EB" w:rsidRDefault="007220EB" w:rsidP="00EF4011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group </w:t>
            </w:r>
            <w:r>
              <w:rPr>
                <w:lang w:eastAsia="zh-CN"/>
              </w:rPr>
              <w:t>data communication</w:t>
            </w:r>
          </w:p>
        </w:tc>
      </w:tr>
      <w:tr w:rsidR="007220EB" w:rsidRPr="00AB5FED" w14:paraId="5692D714" w14:textId="4D562A8A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4D78C" w14:textId="1DBB3108" w:rsidR="007220EB" w:rsidRDefault="007220EB" w:rsidP="00EF4011">
            <w:pPr>
              <w:pStyle w:val="TAN"/>
            </w:pPr>
            <w:r w:rsidRPr="002D2654">
              <w:t>NOTE</w:t>
            </w:r>
            <w:r>
              <w:t> 1</w:t>
            </w:r>
            <w:r w:rsidRPr="002D2654">
              <w:t>:</w:t>
            </w:r>
            <w:r>
              <w:tab/>
            </w:r>
            <w:r>
              <w:rPr>
                <w:lang w:val="en-US"/>
              </w:rPr>
              <w:t xml:space="preserve">This element is included only when the </w:t>
            </w:r>
            <w:r>
              <w:rPr>
                <w:lang w:eastAsia="zh-CN"/>
              </w:rPr>
              <w:t>data communication</w:t>
            </w:r>
            <w:r>
              <w:rPr>
                <w:lang w:val="en-US"/>
              </w:rPr>
              <w:t xml:space="preserve"> initiating client sends the list of participants.</w:t>
            </w:r>
          </w:p>
          <w:p w14:paraId="0E2DFDA3" w14:textId="5A342739" w:rsidR="007220EB" w:rsidRDefault="007220EB" w:rsidP="00EF4011">
            <w:pPr>
              <w:pStyle w:val="TAN"/>
            </w:pPr>
            <w:r w:rsidRPr="00C23DF5">
              <w:t>NOTE</w:t>
            </w:r>
            <w:r>
              <w:t> 2</w:t>
            </w:r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 present</w:t>
            </w:r>
            <w:r w:rsidRPr="002C7CB4">
              <w:t>.</w:t>
            </w:r>
          </w:p>
          <w:p w14:paraId="15681FA6" w14:textId="0E14C1A9" w:rsidR="007220EB" w:rsidRPr="00143F70" w:rsidRDefault="007220EB" w:rsidP="00EF4011">
            <w:pPr>
              <w:pStyle w:val="TAN"/>
            </w:pPr>
            <w:r>
              <w:t>NOTE 3:</w:t>
            </w:r>
            <w:r>
              <w:tab/>
              <w:t>Only one of these information elements is present.</w:t>
            </w:r>
          </w:p>
        </w:tc>
      </w:tr>
    </w:tbl>
    <w:p w14:paraId="49733394" w14:textId="77777777" w:rsidR="00937F95" w:rsidRDefault="00937F95" w:rsidP="00937F95">
      <w:pPr>
        <w:rPr>
          <w:ins w:id="3" w:author="JS 52523" w:date="2023-05-24T05:57:00Z"/>
        </w:rPr>
      </w:pPr>
    </w:p>
    <w:p w14:paraId="638E969F" w14:textId="77777777" w:rsidR="00937F95" w:rsidRDefault="00937F95" w:rsidP="00937F95">
      <w:pPr>
        <w:rPr>
          <w:ins w:id="4" w:author="JS 52523" w:date="2023-05-24T05:57:00Z"/>
        </w:rPr>
      </w:pPr>
      <w:ins w:id="5" w:author="JS 52523" w:date="2023-05-24T05:57:00Z">
        <w:r>
          <w:t>Editor’s Note: It is FFS if the server to server message is needed in a call request or response message.</w:t>
        </w:r>
      </w:ins>
    </w:p>
    <w:p w14:paraId="0080F024" w14:textId="7B082E34" w:rsidR="007220EB" w:rsidRDefault="007220EB">
      <w:pPr>
        <w:rPr>
          <w:noProof/>
        </w:rPr>
      </w:pPr>
    </w:p>
    <w:p w14:paraId="7ABE0315" w14:textId="3D084B21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DAB922" w14:textId="181AEFA8" w:rsidR="007220EB" w:rsidRPr="00AB5FED" w:rsidRDefault="007220EB" w:rsidP="007220EB">
      <w:pPr>
        <w:pStyle w:val="Heading4"/>
      </w:pPr>
      <w:bookmarkStart w:id="6" w:name="_Toc122563389"/>
      <w:bookmarkStart w:id="7" w:name="_Toc131210514"/>
      <w:r>
        <w:lastRenderedPageBreak/>
        <w:t>7.17.2.6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6"/>
      <w:bookmarkEnd w:id="7"/>
    </w:p>
    <w:p w14:paraId="09FD356E" w14:textId="4A120C10" w:rsidR="007220EB" w:rsidRPr="00AB5FED" w:rsidRDefault="007220EB" w:rsidP="007220EB">
      <w:r w:rsidRPr="00AB5FED">
        <w:t>Table </w:t>
      </w:r>
      <w:r>
        <w:t>7.17.2.6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response between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s.</w:t>
      </w:r>
    </w:p>
    <w:p w14:paraId="51F77BE6" w14:textId="29B20B28" w:rsidR="007220EB" w:rsidRPr="00AB5FED" w:rsidRDefault="007220EB" w:rsidP="007220EB">
      <w:pPr>
        <w:pStyle w:val="TH"/>
      </w:pPr>
      <w:r w:rsidRPr="00AB5FED">
        <w:t>Table </w:t>
      </w:r>
      <w:r>
        <w:t>7.17.2.6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220EB" w:rsidRPr="00AB5FED" w14:paraId="55B4E197" w14:textId="4672670A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91693" w14:textId="1F12DE86" w:rsidR="007220EB" w:rsidRPr="00AB5FED" w:rsidRDefault="007220EB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3CE15" w14:textId="4D7AF700" w:rsidR="007220EB" w:rsidRPr="00AB5FED" w:rsidRDefault="007220EB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DCD0" w14:textId="3CAFFC64" w:rsidR="007220EB" w:rsidRPr="00AB5FED" w:rsidRDefault="007220EB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7220EB" w:rsidRPr="00AB5FED" w14:paraId="77FC5200" w14:textId="13AF0DA5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F4961" w14:textId="3F0164E4" w:rsidR="007220EB" w:rsidRPr="00AB5FED" w:rsidRDefault="007220EB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EDAD0" w14:textId="11AA1F31" w:rsidR="007220EB" w:rsidRPr="00AB5FED" w:rsidRDefault="007220EB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D4FD3" w14:textId="20B67B90" w:rsidR="007220EB" w:rsidRPr="00AB5FED" w:rsidRDefault="007220EB" w:rsidP="00EF4011">
            <w:pPr>
              <w:pStyle w:val="TAL"/>
              <w:rPr>
                <w:lang w:eastAsia="ja-JP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data</w:t>
            </w:r>
          </w:p>
        </w:tc>
      </w:tr>
      <w:tr w:rsidR="007220EB" w:rsidRPr="00AB5FED" w14:paraId="49F6A852" w14:textId="3ED7092C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2D00C" w14:textId="6B019C20" w:rsidR="007220EB" w:rsidRPr="00AB5FED" w:rsidRDefault="007220EB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4348E" w14:textId="2B57A73B" w:rsidR="007220EB" w:rsidRPr="00AB5FED" w:rsidRDefault="007220EB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0D70A" w14:textId="256C17BA" w:rsidR="007220EB" w:rsidRPr="00AB5FED" w:rsidRDefault="007220EB" w:rsidP="00EF4011">
            <w:pPr>
              <w:pStyle w:val="TAL"/>
            </w:pPr>
            <w:r>
              <w:t xml:space="preserve">The functional alias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data</w:t>
            </w:r>
          </w:p>
        </w:tc>
      </w:tr>
      <w:tr w:rsidR="007220EB" w:rsidRPr="00AB5FED" w14:paraId="3D189008" w14:textId="467C28C5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3E37" w14:textId="51B4BD49" w:rsidR="007220EB" w:rsidRPr="00AB5FED" w:rsidRDefault="007220EB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7117" w14:textId="13F004D0" w:rsidR="007220EB" w:rsidRPr="00AB5FED" w:rsidRDefault="007220EB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402B" w14:textId="6715B2E0" w:rsidR="007220EB" w:rsidRPr="00AB5FED" w:rsidRDefault="007220EB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associated with the ad hoc group data communication</w:t>
            </w:r>
          </w:p>
        </w:tc>
      </w:tr>
      <w:tr w:rsidR="007220EB" w:rsidRPr="00AB5FED" w14:paraId="2F93B549" w14:textId="53D58CFD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A57A6" w14:textId="1DBDC586" w:rsidR="007220EB" w:rsidRPr="00AB5FED" w:rsidRDefault="007220EB" w:rsidP="00EF4011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65DB" w14:textId="448654E8" w:rsidR="007220EB" w:rsidRPr="00AB5FED" w:rsidRDefault="007220EB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416C" w14:textId="5E2530FF" w:rsidR="007220EB" w:rsidRPr="00AB5FED" w:rsidRDefault="007220EB" w:rsidP="00EF4011">
            <w:pPr>
              <w:pStyle w:val="TAL"/>
            </w:pPr>
            <w:r w:rsidRPr="00AB5FED">
              <w:t>Media parameters selected</w:t>
            </w:r>
            <w:r>
              <w:t xml:space="preserve"> and present if the Result is success.</w:t>
            </w:r>
          </w:p>
        </w:tc>
      </w:tr>
      <w:tr w:rsidR="007220EB" w:rsidRPr="00AB5FED" w14:paraId="3BB3F199" w14:textId="42083825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7E78" w14:textId="75459267" w:rsidR="007220EB" w:rsidRPr="00AB5FED" w:rsidRDefault="007220EB" w:rsidP="00EF401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B056" w14:textId="077FC700" w:rsidR="007220EB" w:rsidRPr="00AB5FED" w:rsidRDefault="007220EB" w:rsidP="00EF4011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BEEA" w14:textId="27494C7E" w:rsidR="007220EB" w:rsidRPr="00AB5FED" w:rsidRDefault="007220EB" w:rsidP="00EF4011">
            <w:pPr>
              <w:pStyle w:val="TAL"/>
            </w:pPr>
            <w:r w:rsidRPr="00427AD1">
              <w:t xml:space="preserve">Result of the </w:t>
            </w:r>
            <w:r>
              <w:t>ad hoc group</w:t>
            </w:r>
            <w:r w:rsidRPr="00427AD1">
              <w:t xml:space="preserve"> </w:t>
            </w:r>
            <w:r>
              <w:rPr>
                <w:lang w:eastAsia="zh-CN"/>
              </w:rPr>
              <w:t>data communication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</w:tbl>
    <w:p w14:paraId="57216BD5" w14:textId="77777777" w:rsidR="00937F95" w:rsidRDefault="00937F95" w:rsidP="00937F95">
      <w:pPr>
        <w:rPr>
          <w:ins w:id="8" w:author="JS 52523" w:date="2023-05-24T06:25:00Z"/>
        </w:rPr>
      </w:pPr>
    </w:p>
    <w:p w14:paraId="3832B4B4" w14:textId="77777777" w:rsidR="00937F95" w:rsidRDefault="00937F95" w:rsidP="00937F95">
      <w:pPr>
        <w:rPr>
          <w:ins w:id="9" w:author="JS 52523" w:date="2023-05-24T06:25:00Z"/>
        </w:rPr>
      </w:pPr>
      <w:ins w:id="10" w:author="JS 52523" w:date="2023-05-24T06:25:00Z">
        <w:r>
          <w:t>Editor’s Note: It is FFS if the server to server message is needed in a call request or response message.</w:t>
        </w:r>
      </w:ins>
    </w:p>
    <w:p w14:paraId="03E17123" w14:textId="77777777" w:rsidR="007220EB" w:rsidRDefault="007220EB">
      <w:pPr>
        <w:rPr>
          <w:noProof/>
        </w:rPr>
      </w:pPr>
    </w:p>
    <w:p w14:paraId="0757CDC5" w14:textId="77777777" w:rsidR="007220EB" w:rsidRDefault="007220EB">
      <w:pPr>
        <w:rPr>
          <w:noProof/>
        </w:rPr>
      </w:pPr>
    </w:p>
    <w:sectPr w:rsidR="007220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3CA7F" w14:textId="77777777" w:rsidR="00EF4AE4" w:rsidRDefault="00EF4AE4">
      <w:r>
        <w:separator/>
      </w:r>
    </w:p>
  </w:endnote>
  <w:endnote w:type="continuationSeparator" w:id="0">
    <w:p w14:paraId="1FD02B64" w14:textId="77777777" w:rsidR="00EF4AE4" w:rsidRDefault="00EF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584B" w14:textId="77777777" w:rsidR="00EF4AE4" w:rsidRDefault="00EF4AE4">
      <w:r>
        <w:separator/>
      </w:r>
    </w:p>
  </w:footnote>
  <w:footnote w:type="continuationSeparator" w:id="0">
    <w:p w14:paraId="4E588440" w14:textId="77777777" w:rsidR="00EF4AE4" w:rsidRDefault="00EF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52523">
    <w15:presenceInfo w15:providerId="None" w15:userId="JS 5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A"/>
    <w:rsid w:val="00022E4A"/>
    <w:rsid w:val="00024CE2"/>
    <w:rsid w:val="00042D74"/>
    <w:rsid w:val="000532EA"/>
    <w:rsid w:val="00091474"/>
    <w:rsid w:val="00093791"/>
    <w:rsid w:val="00093EFD"/>
    <w:rsid w:val="000A6394"/>
    <w:rsid w:val="000B2D3B"/>
    <w:rsid w:val="000B7FED"/>
    <w:rsid w:val="000C038A"/>
    <w:rsid w:val="000C1A2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10AB2"/>
    <w:rsid w:val="003609EF"/>
    <w:rsid w:val="0036231A"/>
    <w:rsid w:val="00374DD4"/>
    <w:rsid w:val="003E1A36"/>
    <w:rsid w:val="00410371"/>
    <w:rsid w:val="004242F1"/>
    <w:rsid w:val="00437A3F"/>
    <w:rsid w:val="004B75B7"/>
    <w:rsid w:val="005141D9"/>
    <w:rsid w:val="0051580D"/>
    <w:rsid w:val="00521720"/>
    <w:rsid w:val="00547111"/>
    <w:rsid w:val="00574B10"/>
    <w:rsid w:val="0058179C"/>
    <w:rsid w:val="00592D74"/>
    <w:rsid w:val="005A4C2F"/>
    <w:rsid w:val="005E2C44"/>
    <w:rsid w:val="00621188"/>
    <w:rsid w:val="006257ED"/>
    <w:rsid w:val="00653DE4"/>
    <w:rsid w:val="00665C47"/>
    <w:rsid w:val="00695808"/>
    <w:rsid w:val="006B46FB"/>
    <w:rsid w:val="006E21FB"/>
    <w:rsid w:val="007220E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37F95"/>
    <w:rsid w:val="00941E30"/>
    <w:rsid w:val="009777D9"/>
    <w:rsid w:val="00991B88"/>
    <w:rsid w:val="009A5753"/>
    <w:rsid w:val="009A579D"/>
    <w:rsid w:val="009C3D7E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A13CE"/>
    <w:rsid w:val="00AA2CBC"/>
    <w:rsid w:val="00AC5820"/>
    <w:rsid w:val="00AD1CD8"/>
    <w:rsid w:val="00B258BB"/>
    <w:rsid w:val="00B4478E"/>
    <w:rsid w:val="00B52709"/>
    <w:rsid w:val="00B67B97"/>
    <w:rsid w:val="00B968C8"/>
    <w:rsid w:val="00BA3EC5"/>
    <w:rsid w:val="00BA51D9"/>
    <w:rsid w:val="00BB5DFC"/>
    <w:rsid w:val="00BD01CD"/>
    <w:rsid w:val="00BD279D"/>
    <w:rsid w:val="00BD50CE"/>
    <w:rsid w:val="00BD570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35D6"/>
    <w:rsid w:val="00D66520"/>
    <w:rsid w:val="00D84AE9"/>
    <w:rsid w:val="00DA201C"/>
    <w:rsid w:val="00DE34CF"/>
    <w:rsid w:val="00E13F3D"/>
    <w:rsid w:val="00E34898"/>
    <w:rsid w:val="00E4063B"/>
    <w:rsid w:val="00E51AA8"/>
    <w:rsid w:val="00E54524"/>
    <w:rsid w:val="00E61925"/>
    <w:rsid w:val="00E81077"/>
    <w:rsid w:val="00E965C1"/>
    <w:rsid w:val="00EB09B7"/>
    <w:rsid w:val="00EE7D7C"/>
    <w:rsid w:val="00EF4AE4"/>
    <w:rsid w:val="00F14D14"/>
    <w:rsid w:val="00F25D98"/>
    <w:rsid w:val="00F300FB"/>
    <w:rsid w:val="00F92156"/>
    <w:rsid w:val="00FB6386"/>
    <w:rsid w:val="00FD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20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7</cp:revision>
  <cp:lastPrinted>1900-01-01T05:00:00Z</cp:lastPrinted>
  <dcterms:created xsi:type="dcterms:W3CDTF">2023-05-24T10:23:00Z</dcterms:created>
  <dcterms:modified xsi:type="dcterms:W3CDTF">2023-05-24T13:02:00Z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